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423519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9B0D6B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C52656">
        <w:rPr>
          <w:b/>
          <w:bCs/>
          <w:sz w:val="24"/>
          <w:szCs w:val="24"/>
        </w:rPr>
        <w:t>30</w:t>
      </w:r>
      <w:r w:rsidR="00AB66AC">
        <w:rPr>
          <w:b/>
          <w:bCs/>
          <w:sz w:val="24"/>
          <w:szCs w:val="24"/>
        </w:rPr>
        <w:t>37</w:t>
      </w:r>
    </w:p>
    <w:p w14:paraId="7CB45193" w14:textId="358C0A74" w:rsidR="001E41F3" w:rsidRPr="00495ED5" w:rsidRDefault="009B0D6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B0D6B">
        <w:rPr>
          <w:b/>
          <w:sz w:val="24"/>
        </w:rPr>
        <w:t>Gothenburg, Sweden</w:t>
      </w:r>
      <w:r>
        <w:rPr>
          <w:b/>
          <w:sz w:val="24"/>
        </w:rPr>
        <w:t xml:space="preserve"> 25</w:t>
      </w:r>
      <w:r w:rsidRPr="009B0D6B">
        <w:rPr>
          <w:b/>
          <w:sz w:val="24"/>
        </w:rPr>
        <w:t xml:space="preserve">th – </w:t>
      </w:r>
      <w:r>
        <w:rPr>
          <w:b/>
          <w:sz w:val="24"/>
        </w:rPr>
        <w:t>29</w:t>
      </w:r>
      <w:r w:rsidRPr="009B0D6B">
        <w:rPr>
          <w:b/>
          <w:sz w:val="24"/>
        </w:rPr>
        <w:t>th A</w:t>
      </w:r>
      <w:r>
        <w:rPr>
          <w:b/>
          <w:sz w:val="24"/>
        </w:rPr>
        <w:t>ugust</w:t>
      </w:r>
      <w:r w:rsidRPr="009B0D6B">
        <w:rPr>
          <w:b/>
          <w:sz w:val="24"/>
        </w:rPr>
        <w:t xml:space="preserve"> 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D57163" w:rsidR="001E41F3" w:rsidRPr="00495ED5" w:rsidRDefault="009B0D6B" w:rsidP="006D68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BD47B" w:rsidR="001E41F3" w:rsidRPr="00495ED5" w:rsidRDefault="001E41F3" w:rsidP="00547111">
            <w:pPr>
              <w:pStyle w:val="CRCoverPage"/>
              <w:spacing w:after="0"/>
              <w:rPr>
                <w:highlight w:val="yellow"/>
              </w:rPr>
            </w:pP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353A5" w:rsidR="001E41F3" w:rsidRPr="005C5F9A" w:rsidRDefault="009B0D6B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7A0F0" w:rsidR="001E41F3" w:rsidRPr="00495ED5" w:rsidRDefault="008F568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B66AC">
                <w:rPr>
                  <w:b/>
                  <w:sz w:val="28"/>
                </w:rPr>
                <w:t>19</w:t>
              </w:r>
              <w:r w:rsidRPr="00495ED5">
                <w:rPr>
                  <w:b/>
                  <w:sz w:val="28"/>
                </w:rPr>
                <w:t>.</w:t>
              </w:r>
              <w:r w:rsidR="00AB66AC">
                <w:rPr>
                  <w:b/>
                  <w:sz w:val="28"/>
                </w:rPr>
                <w:t>7</w:t>
              </w:r>
              <w:r w:rsidR="00063CB2" w:rsidRPr="00495ED5">
                <w:rPr>
                  <w:b/>
                  <w:sz w:val="28"/>
                </w:rPr>
                <w:t>.</w:t>
              </w:r>
              <w:r w:rsidRPr="00495ED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90C7" w:rsidR="001E41F3" w:rsidRPr="00495ED5" w:rsidRDefault="00160E86">
            <w:pPr>
              <w:pStyle w:val="CRCoverPage"/>
              <w:spacing w:after="0"/>
              <w:ind w:left="100"/>
            </w:pPr>
            <w:r w:rsidRPr="00160E86">
              <w:t>Revised CSC-15: Incorporating Additional LMS and MC Service Server Interactions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6ECB4" w:rsidR="001E41F3" w:rsidRPr="00495ED5" w:rsidRDefault="00160E86" w:rsidP="009B0D6B">
            <w:pPr>
              <w:pStyle w:val="CRCoverPage"/>
              <w:spacing w:after="0"/>
            </w:pPr>
            <w:r>
              <w:t xml:space="preserve"> </w:t>
            </w:r>
            <w:r w:rsidR="009B0D6B">
              <w:t>UK Home Office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29337D" w:rsidR="001E41F3" w:rsidRPr="00495ED5" w:rsidRDefault="009B0D6B" w:rsidP="009B0D6B">
            <w:pPr>
              <w:pStyle w:val="CRCoverPage"/>
              <w:spacing w:after="0"/>
            </w:pPr>
            <w:r>
              <w:t>EnhMC</w:t>
            </w:r>
            <w:r w:rsidR="00C52656">
              <w:t>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3C43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5-0</w:t>
            </w:r>
            <w:r w:rsidR="00AB66AC">
              <w:t>8</w:t>
            </w:r>
            <w:r w:rsidR="00FD5F4E" w:rsidRPr="00495ED5">
              <w:t>-</w:t>
            </w:r>
            <w:r w:rsidR="00AB66AC">
              <w:t>1</w:t>
            </w:r>
            <w:r w:rsidR="009B0D6B">
              <w:t>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13172" w:rsidR="001E41F3" w:rsidRPr="00495ED5" w:rsidRDefault="006D685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95E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F04D8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EC4282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5824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 xml:space="preserve">The reason for this change is to incorporate additional interactions between the </w:t>
            </w:r>
            <w:r w:rsidR="00124E52">
              <w:t>Location</w:t>
            </w:r>
            <w:r w:rsidRPr="002B010C">
              <w:t xml:space="preserve"> Management S</w:t>
            </w:r>
            <w:r w:rsidR="00124E52">
              <w:t>erver</w:t>
            </w:r>
            <w:r w:rsidRPr="002B010C">
              <w:t xml:space="preserve"> (LMS) and the Mission Critical (MC) Service Server. </w:t>
            </w:r>
          </w:p>
        </w:tc>
      </w:tr>
      <w:tr w:rsidR="002B010C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8A02" w:rsidR="002B010C" w:rsidRPr="00495ED5" w:rsidRDefault="00C52656" w:rsidP="002B010C">
            <w:pPr>
              <w:pStyle w:val="CRCoverPage"/>
              <w:spacing w:after="0"/>
              <w:ind w:left="100"/>
            </w:pPr>
            <w:r w:rsidRPr="00C52656">
              <w:t>update</w:t>
            </w:r>
            <w:r>
              <w:t>s</w:t>
            </w:r>
            <w:r w:rsidRPr="00C52656">
              <w:t xml:space="preserve"> the CSC-15 interface descriptions to include group dynamic data, specifically affiliation status. </w:t>
            </w:r>
          </w:p>
        </w:tc>
      </w:tr>
      <w:tr w:rsidR="002B010C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6806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>If this change is not approved, the LMS and MC Service server interface will be missing from the specifications.</w:t>
            </w:r>
          </w:p>
        </w:tc>
      </w:tr>
      <w:tr w:rsidR="002B010C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5F2D7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160E86">
              <w:t>7.5.2.15</w:t>
            </w:r>
          </w:p>
        </w:tc>
      </w:tr>
      <w:tr w:rsidR="002B010C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</w:p>
        </w:tc>
      </w:tr>
      <w:tr w:rsidR="002B010C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010C" w:rsidRPr="00495ED5" w:rsidRDefault="002B010C" w:rsidP="002B010C">
            <w:pPr>
              <w:pStyle w:val="CRCoverPage"/>
              <w:spacing w:after="0"/>
            </w:pPr>
          </w:p>
        </w:tc>
      </w:tr>
      <w:tr w:rsidR="002B010C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  <w:tr w:rsidR="002B010C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010C" w:rsidRPr="00495ED5" w:rsidRDefault="002B010C" w:rsidP="002B01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010C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D082B4" w14:textId="77777777" w:rsidR="00160E86" w:rsidRPr="001B77C6" w:rsidRDefault="00160E86" w:rsidP="00160E86">
      <w:pPr>
        <w:pStyle w:val="Heading4"/>
      </w:pPr>
      <w:r w:rsidRPr="001B77C6">
        <w:t>7.5.2.</w:t>
      </w:r>
      <w:r>
        <w:t xml:space="preserve">15 </w:t>
      </w:r>
      <w:r w:rsidRPr="001B77C6">
        <w:t>Reference point CSC-</w:t>
      </w:r>
      <w:r>
        <w:t>15</w:t>
      </w:r>
      <w:r w:rsidRPr="001B77C6">
        <w:t xml:space="preserve"> (between the location management server and the MC service server)</w:t>
      </w:r>
    </w:p>
    <w:p w14:paraId="5632F015" w14:textId="009DC843" w:rsidR="00160E86" w:rsidRDefault="00160E86" w:rsidP="00160E86">
      <w:r w:rsidRPr="003E5F68">
        <w:t>The CSC</w:t>
      </w:r>
      <w:r>
        <w:t>-15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server and the MC service</w:t>
      </w:r>
      <w:r w:rsidRPr="003E5F68">
        <w:t xml:space="preserve"> server, </w:t>
      </w:r>
      <w:r>
        <w:t>is used by the MC service server to request and receive location information from location management server</w:t>
      </w:r>
      <w:r w:rsidRPr="003E5F68">
        <w:t>.</w:t>
      </w:r>
      <w:r>
        <w:t xml:space="preserve"> </w:t>
      </w:r>
      <w:ins w:id="2" w:author="Sivasubramaniam Ramanan" w:date="2025-07-22T16:20:00Z">
        <w:r w:rsidRPr="00160E86">
          <w:t xml:space="preserve">This reference point is also utilized by the location management server to retrieve the </w:t>
        </w:r>
      </w:ins>
      <w:ins w:id="3" w:author="Sivasubramaniam Ramanan" w:date="2025-08-08T09:29:00Z" w16du:dateUtc="2025-08-08T08:29:00Z">
        <w:r w:rsidR="002B010C">
          <w:t>group dynamic data (</w:t>
        </w:r>
      </w:ins>
      <w:ins w:id="4" w:author="Sivasubramaniam Ramanan" w:date="2025-07-22T16:20:00Z">
        <w:r w:rsidRPr="00160E86">
          <w:t>affiliation status</w:t>
        </w:r>
      </w:ins>
      <w:ins w:id="5" w:author="Sivasubramaniam Ramanan" w:date="2025-08-08T09:29:00Z" w16du:dateUtc="2025-08-08T08:29:00Z">
        <w:r w:rsidR="002B010C">
          <w:t>)</w:t>
        </w:r>
      </w:ins>
      <w:ins w:id="6" w:author="Sivasubramaniam Ramanan" w:date="2025-07-22T16:20:00Z">
        <w:r w:rsidRPr="00160E86">
          <w:t xml:space="preserve"> from the MC Service server for a specific MC </w:t>
        </w:r>
      </w:ins>
      <w:ins w:id="7" w:author="Sivasubramaniam Ramanan" w:date="2025-08-08T09:51:00Z" w16du:dateUtc="2025-08-08T08:51:00Z">
        <w:r w:rsidR="00BA01BE">
          <w:t xml:space="preserve">Service </w:t>
        </w:r>
      </w:ins>
      <w:ins w:id="8" w:author="Sivasubramaniam Ramanan" w:date="2025-07-22T16:20:00Z">
        <w:r w:rsidRPr="00160E86">
          <w:t>Group ID</w:t>
        </w:r>
      </w:ins>
      <w:ins w:id="9" w:author="Sivasubramaniam Ramanan" w:date="2025-08-12T09:32:00Z" w16du:dateUtc="2025-08-12T08:32:00Z">
        <w:r w:rsidR="002E0683">
          <w:t xml:space="preserve"> </w:t>
        </w:r>
      </w:ins>
      <w:ins w:id="10" w:author="Sivasubramaniam Ramanan" w:date="2025-08-12T09:32:00Z">
        <w:r w:rsidR="002E0683" w:rsidRPr="002E0683">
          <w:t>as well as functional alias status for a specific functional alias</w:t>
        </w:r>
      </w:ins>
      <w:ins w:id="11" w:author="Sivasubramaniam Ramanan" w:date="2025-07-22T16:20:00Z">
        <w:r w:rsidRPr="00160E86">
          <w:t xml:space="preserve">. </w:t>
        </w:r>
      </w:ins>
    </w:p>
    <w:p w14:paraId="7B313469" w14:textId="77777777" w:rsidR="00160E86" w:rsidRDefault="00160E86" w:rsidP="00160E86"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SIP-1 and SIP-2 reference points for transport and routing of subscription/notification related signalling.</w:t>
      </w:r>
      <w:r>
        <w:t xml:space="preserve"> </w:t>
      </w:r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345D7882" w14:textId="77777777" w:rsidR="006C4D5D" w:rsidRPr="00495ED5" w:rsidRDefault="006C4D5D"/>
    <w:p w14:paraId="67A42B26" w14:textId="77777777" w:rsidR="006C4D5D" w:rsidRPr="00495ED5" w:rsidRDefault="006C4D5D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495ED5" w:rsidRDefault="006C4D5D"/>
    <w:p w14:paraId="4E27D387" w14:textId="77777777" w:rsidR="006C4D5D" w:rsidRPr="00495ED5" w:rsidRDefault="006C4D5D"/>
    <w:p w14:paraId="0E3F9569" w14:textId="77777777" w:rsidR="006C4D5D" w:rsidRPr="00495ED5" w:rsidRDefault="006C4D5D"/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C470" w14:textId="77777777" w:rsidR="0079437D" w:rsidRDefault="0079437D">
      <w:r>
        <w:separator/>
      </w:r>
    </w:p>
  </w:endnote>
  <w:endnote w:type="continuationSeparator" w:id="0">
    <w:p w14:paraId="6D75C9AE" w14:textId="77777777" w:rsidR="0079437D" w:rsidRDefault="0079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1647" w14:textId="77777777" w:rsidR="0079437D" w:rsidRDefault="0079437D">
      <w:r>
        <w:separator/>
      </w:r>
    </w:p>
  </w:footnote>
  <w:footnote w:type="continuationSeparator" w:id="0">
    <w:p w14:paraId="29421559" w14:textId="77777777" w:rsidR="0079437D" w:rsidRDefault="0079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1A51"/>
    <w:rsid w:val="00022E4A"/>
    <w:rsid w:val="00063CB2"/>
    <w:rsid w:val="00070E09"/>
    <w:rsid w:val="000A6394"/>
    <w:rsid w:val="000B7FED"/>
    <w:rsid w:val="000C038A"/>
    <w:rsid w:val="000C1CB0"/>
    <w:rsid w:val="000C6598"/>
    <w:rsid w:val="000C6B2B"/>
    <w:rsid w:val="000D44B3"/>
    <w:rsid w:val="000F7FD0"/>
    <w:rsid w:val="00100799"/>
    <w:rsid w:val="00114735"/>
    <w:rsid w:val="00124E52"/>
    <w:rsid w:val="00145D43"/>
    <w:rsid w:val="00150482"/>
    <w:rsid w:val="00160E86"/>
    <w:rsid w:val="00192C46"/>
    <w:rsid w:val="001A08B3"/>
    <w:rsid w:val="001A7B60"/>
    <w:rsid w:val="001B0C97"/>
    <w:rsid w:val="001B52F0"/>
    <w:rsid w:val="001B7A65"/>
    <w:rsid w:val="001E41F3"/>
    <w:rsid w:val="001E55C2"/>
    <w:rsid w:val="001F07FC"/>
    <w:rsid w:val="001F5F16"/>
    <w:rsid w:val="00225B7C"/>
    <w:rsid w:val="0026004D"/>
    <w:rsid w:val="002640DD"/>
    <w:rsid w:val="00275D12"/>
    <w:rsid w:val="00284A83"/>
    <w:rsid w:val="00284FEB"/>
    <w:rsid w:val="002860C4"/>
    <w:rsid w:val="00295233"/>
    <w:rsid w:val="002A1655"/>
    <w:rsid w:val="002B010C"/>
    <w:rsid w:val="002B23E6"/>
    <w:rsid w:val="002B49E0"/>
    <w:rsid w:val="002B5741"/>
    <w:rsid w:val="002E0683"/>
    <w:rsid w:val="002E472E"/>
    <w:rsid w:val="0030127D"/>
    <w:rsid w:val="00305409"/>
    <w:rsid w:val="00307B5D"/>
    <w:rsid w:val="003438C1"/>
    <w:rsid w:val="003459AD"/>
    <w:rsid w:val="003609EF"/>
    <w:rsid w:val="0036231A"/>
    <w:rsid w:val="0037197F"/>
    <w:rsid w:val="0037322A"/>
    <w:rsid w:val="00374DD4"/>
    <w:rsid w:val="003D21CE"/>
    <w:rsid w:val="003D54AC"/>
    <w:rsid w:val="003E1A36"/>
    <w:rsid w:val="003F3E18"/>
    <w:rsid w:val="00410371"/>
    <w:rsid w:val="004242F1"/>
    <w:rsid w:val="00474E59"/>
    <w:rsid w:val="00482967"/>
    <w:rsid w:val="00491896"/>
    <w:rsid w:val="00495E48"/>
    <w:rsid w:val="00495ED5"/>
    <w:rsid w:val="004B6685"/>
    <w:rsid w:val="004B75B7"/>
    <w:rsid w:val="004D457B"/>
    <w:rsid w:val="004E3B30"/>
    <w:rsid w:val="004F3F83"/>
    <w:rsid w:val="005141D9"/>
    <w:rsid w:val="0051580D"/>
    <w:rsid w:val="0053438D"/>
    <w:rsid w:val="00547111"/>
    <w:rsid w:val="00553662"/>
    <w:rsid w:val="00553FE9"/>
    <w:rsid w:val="00591D57"/>
    <w:rsid w:val="00592D74"/>
    <w:rsid w:val="005B098B"/>
    <w:rsid w:val="005C5F9A"/>
    <w:rsid w:val="005E2C44"/>
    <w:rsid w:val="0061558A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D6854"/>
    <w:rsid w:val="006E21FB"/>
    <w:rsid w:val="006F0756"/>
    <w:rsid w:val="00706DCF"/>
    <w:rsid w:val="00727A1A"/>
    <w:rsid w:val="00764BCD"/>
    <w:rsid w:val="00781086"/>
    <w:rsid w:val="00792342"/>
    <w:rsid w:val="007943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5684"/>
    <w:rsid w:val="008F686C"/>
    <w:rsid w:val="00905A2E"/>
    <w:rsid w:val="00911716"/>
    <w:rsid w:val="009148DE"/>
    <w:rsid w:val="009311CE"/>
    <w:rsid w:val="00933D5C"/>
    <w:rsid w:val="00941E30"/>
    <w:rsid w:val="009531B0"/>
    <w:rsid w:val="00965CAC"/>
    <w:rsid w:val="009741B3"/>
    <w:rsid w:val="009777D9"/>
    <w:rsid w:val="00987EA3"/>
    <w:rsid w:val="00991B88"/>
    <w:rsid w:val="009A5753"/>
    <w:rsid w:val="009A579D"/>
    <w:rsid w:val="009B0D6B"/>
    <w:rsid w:val="009E3297"/>
    <w:rsid w:val="009F734F"/>
    <w:rsid w:val="00A04866"/>
    <w:rsid w:val="00A246B6"/>
    <w:rsid w:val="00A47E70"/>
    <w:rsid w:val="00A50CF0"/>
    <w:rsid w:val="00A7671C"/>
    <w:rsid w:val="00A87122"/>
    <w:rsid w:val="00AA2CBC"/>
    <w:rsid w:val="00AA6CA0"/>
    <w:rsid w:val="00AB66AC"/>
    <w:rsid w:val="00AC5820"/>
    <w:rsid w:val="00AD1CD8"/>
    <w:rsid w:val="00AD5E47"/>
    <w:rsid w:val="00AE0685"/>
    <w:rsid w:val="00AF176B"/>
    <w:rsid w:val="00AF25C7"/>
    <w:rsid w:val="00B04F1C"/>
    <w:rsid w:val="00B258BB"/>
    <w:rsid w:val="00B46261"/>
    <w:rsid w:val="00B67B97"/>
    <w:rsid w:val="00B968C8"/>
    <w:rsid w:val="00BA01BE"/>
    <w:rsid w:val="00BA1706"/>
    <w:rsid w:val="00BA3EC5"/>
    <w:rsid w:val="00BA51D9"/>
    <w:rsid w:val="00BB5DFC"/>
    <w:rsid w:val="00BB6762"/>
    <w:rsid w:val="00BC76AA"/>
    <w:rsid w:val="00BD279D"/>
    <w:rsid w:val="00BD6BB8"/>
    <w:rsid w:val="00BF0CD4"/>
    <w:rsid w:val="00BF1513"/>
    <w:rsid w:val="00C06F06"/>
    <w:rsid w:val="00C12940"/>
    <w:rsid w:val="00C208B5"/>
    <w:rsid w:val="00C52656"/>
    <w:rsid w:val="00C653BE"/>
    <w:rsid w:val="00C66BA2"/>
    <w:rsid w:val="00C745D8"/>
    <w:rsid w:val="00C870F6"/>
    <w:rsid w:val="00C95985"/>
    <w:rsid w:val="00CA2CD0"/>
    <w:rsid w:val="00CC45FD"/>
    <w:rsid w:val="00CC5026"/>
    <w:rsid w:val="00CC68D0"/>
    <w:rsid w:val="00D03F9A"/>
    <w:rsid w:val="00D06D51"/>
    <w:rsid w:val="00D158AB"/>
    <w:rsid w:val="00D24991"/>
    <w:rsid w:val="00D50255"/>
    <w:rsid w:val="00D6218B"/>
    <w:rsid w:val="00D66520"/>
    <w:rsid w:val="00D84AE9"/>
    <w:rsid w:val="00D9124E"/>
    <w:rsid w:val="00DB6456"/>
    <w:rsid w:val="00DD6D69"/>
    <w:rsid w:val="00DE34CF"/>
    <w:rsid w:val="00E07CE3"/>
    <w:rsid w:val="00E13F3D"/>
    <w:rsid w:val="00E205DF"/>
    <w:rsid w:val="00E23250"/>
    <w:rsid w:val="00E245DF"/>
    <w:rsid w:val="00E34898"/>
    <w:rsid w:val="00E40915"/>
    <w:rsid w:val="00E82700"/>
    <w:rsid w:val="00EB09B7"/>
    <w:rsid w:val="00EB2ABD"/>
    <w:rsid w:val="00EC4282"/>
    <w:rsid w:val="00EE7D7C"/>
    <w:rsid w:val="00F12E42"/>
    <w:rsid w:val="00F25D98"/>
    <w:rsid w:val="00F300FB"/>
    <w:rsid w:val="00F35591"/>
    <w:rsid w:val="00F83949"/>
    <w:rsid w:val="00F90FB8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60E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407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3</cp:revision>
  <cp:lastPrinted>1900-01-01T00:00:00Z</cp:lastPrinted>
  <dcterms:created xsi:type="dcterms:W3CDTF">2025-08-12T08:34:00Z</dcterms:created>
  <dcterms:modified xsi:type="dcterms:W3CDTF">2025-08-12T08:38:00Z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